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6F745" w14:textId="17EFC9F5" w:rsidR="006E42F2" w:rsidRPr="008F69B9" w:rsidRDefault="006E42F2" w:rsidP="00035987">
      <w:pPr>
        <w:tabs>
          <w:tab w:val="right" w:pos="9639"/>
        </w:tabs>
        <w:spacing w:after="0"/>
        <w:rPr>
          <w:rFonts w:ascii="Arial" w:hAnsi="Arial"/>
          <w:b/>
          <w:i/>
          <w:noProof/>
          <w:sz w:val="28"/>
        </w:rPr>
      </w:pPr>
      <w:bookmarkStart w:id="0" w:name="_Hlk158195042"/>
      <w:bookmarkStart w:id="1" w:name="_Hlk158277404"/>
      <w:r w:rsidRPr="008F69B9">
        <w:rPr>
          <w:rFonts w:ascii="Arial" w:hAnsi="Arial"/>
          <w:b/>
          <w:noProof/>
          <w:sz w:val="24"/>
        </w:rPr>
        <w:t>3GPP TSG-SA3 Meeting #115</w:t>
      </w:r>
      <w:r w:rsidRPr="008F69B9">
        <w:rPr>
          <w:rFonts w:ascii="Arial" w:hAnsi="Arial"/>
          <w:b/>
          <w:i/>
          <w:noProof/>
          <w:sz w:val="24"/>
        </w:rPr>
        <w:t xml:space="preserve"> </w:t>
      </w:r>
      <w:r w:rsidRPr="008F69B9">
        <w:rPr>
          <w:rFonts w:ascii="Arial" w:hAnsi="Arial"/>
          <w:b/>
          <w:i/>
          <w:noProof/>
          <w:sz w:val="28"/>
        </w:rPr>
        <w:tab/>
        <w:t>S3-24</w:t>
      </w:r>
      <w:r w:rsidR="00F72C97">
        <w:rPr>
          <w:rFonts w:ascii="Arial" w:hAnsi="Arial"/>
          <w:b/>
          <w:i/>
          <w:noProof/>
          <w:sz w:val="28"/>
        </w:rPr>
        <w:t>0438</w:t>
      </w:r>
    </w:p>
    <w:p w14:paraId="44B8E2D7" w14:textId="77777777" w:rsidR="006E42F2" w:rsidRPr="008F69B9" w:rsidRDefault="006E42F2" w:rsidP="00035987">
      <w:pPr>
        <w:spacing w:after="120"/>
        <w:outlineLvl w:val="0"/>
        <w:rPr>
          <w:rFonts w:ascii="Arial" w:hAnsi="Arial"/>
          <w:b/>
          <w:bCs/>
          <w:noProof/>
          <w:sz w:val="24"/>
        </w:rPr>
      </w:pPr>
      <w:r w:rsidRPr="008F69B9">
        <w:rPr>
          <w:rFonts w:ascii="Arial" w:hAnsi="Arial"/>
          <w:b/>
          <w:bCs/>
          <w:sz w:val="24"/>
        </w:rPr>
        <w:t>Athens, Greece, 26 February -01 March 2024</w:t>
      </w:r>
    </w:p>
    <w:bookmarkEnd w:id="0"/>
    <w:p w14:paraId="03E3249B" w14:textId="77777777" w:rsidR="006E42F2" w:rsidRPr="00546764" w:rsidRDefault="006E42F2" w:rsidP="006E42F2">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F72C97">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1EA380BE" w:rsidR="00755396" w:rsidRPr="00410371" w:rsidRDefault="00DB39F3" w:rsidP="00755396">
            <w:pPr>
              <w:pStyle w:val="CRCoverPage"/>
              <w:spacing w:after="0"/>
              <w:jc w:val="right"/>
              <w:rPr>
                <w:b/>
                <w:noProof/>
                <w:sz w:val="28"/>
              </w:rPr>
            </w:pPr>
            <w:fldSimple w:instr=" DOCPROPERTY  Spec#  \* MERGEFORMAT ">
              <w:r w:rsidR="00755396" w:rsidRPr="00D05114">
                <w:rPr>
                  <w:b/>
                  <w:noProof/>
                  <w:sz w:val="28"/>
                </w:rPr>
                <w:t>33.501</w:t>
              </w:r>
            </w:fldSimple>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clear" w:color="auto" w:fill="FFFFCC"/>
          </w:tcPr>
          <w:p w14:paraId="6CAED29D" w14:textId="34AEF0A7" w:rsidR="00755396" w:rsidRPr="00F72C97" w:rsidRDefault="00F72C97" w:rsidP="00755396">
            <w:pPr>
              <w:pStyle w:val="CRCoverPage"/>
              <w:spacing w:after="0"/>
              <w:rPr>
                <w:b/>
                <w:noProof/>
                <w:sz w:val="28"/>
                <w:szCs w:val="28"/>
              </w:rPr>
            </w:pPr>
            <w:r w:rsidRPr="00F72C97">
              <w:rPr>
                <w:b/>
                <w:sz w:val="28"/>
                <w:szCs w:val="28"/>
              </w:rPr>
              <w:t>1909</w:t>
            </w:r>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C95CC" w:rsidR="00755396" w:rsidRPr="00410371" w:rsidRDefault="00755396" w:rsidP="00755396">
            <w:pPr>
              <w:pStyle w:val="CRCoverPage"/>
              <w:spacing w:after="0"/>
              <w:jc w:val="center"/>
              <w:rPr>
                <w:b/>
                <w:noProof/>
              </w:rPr>
            </w:pPr>
            <w:r>
              <w:t>-</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B9E3E0" w:rsidR="00755396" w:rsidRPr="00410371" w:rsidRDefault="00EF2D3C" w:rsidP="00755396">
            <w:pPr>
              <w:pStyle w:val="CRCoverPage"/>
              <w:spacing w:after="0"/>
              <w:jc w:val="center"/>
              <w:rPr>
                <w:noProof/>
                <w:sz w:val="28"/>
              </w:rPr>
            </w:pPr>
            <w:r>
              <w:rPr>
                <w:b/>
                <w:noProof/>
                <w:sz w:val="28"/>
                <w:szCs w:val="28"/>
              </w:rPr>
              <w:t>18.4.0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9D7A8" w:rsidR="00F25D98" w:rsidRDefault="00562A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D13C8" w:rsidR="001E41F3" w:rsidRDefault="005D307F">
            <w:pPr>
              <w:pStyle w:val="CRCoverPage"/>
              <w:spacing w:after="0"/>
              <w:ind w:left="100"/>
              <w:rPr>
                <w:noProof/>
              </w:rPr>
            </w:pPr>
            <w:r>
              <w:t xml:space="preserve">Clarification on SBI </w:t>
            </w:r>
            <w:r w:rsidR="00FB7875">
              <w:t>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CA77" w:rsidR="00925154" w:rsidRDefault="00925154" w:rsidP="00925154">
            <w:pPr>
              <w:pStyle w:val="CRCoverPage"/>
              <w:spacing w:after="0"/>
              <w:ind w:left="100"/>
              <w:rPr>
                <w:noProof/>
              </w:rPr>
            </w:pPr>
            <w:r>
              <w:rPr>
                <w:noProof/>
              </w:rPr>
              <w:t>Huawei, HiSilicon</w:t>
            </w:r>
            <w:r w:rsidR="00C21E4F">
              <w:rPr>
                <w:noProof/>
              </w:rPr>
              <w:t xml:space="preserve">, </w:t>
            </w:r>
            <w:r w:rsidR="00C21E4F" w:rsidRPr="00C21E4F">
              <w:rPr>
                <w:noProof/>
              </w:rPr>
              <w:t>Nokia, Nokia Shanghai Bell</w:t>
            </w:r>
            <w:bookmarkStart w:id="3" w:name="_GoBack"/>
            <w:bookmarkEnd w:id="3"/>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17F1CF" w:rsidR="00925154" w:rsidRDefault="00EF2D3C" w:rsidP="00925154">
            <w:pPr>
              <w:pStyle w:val="CRCoverPage"/>
              <w:spacing w:after="0"/>
              <w:ind w:left="100"/>
              <w:rPr>
                <w:noProof/>
              </w:rPr>
            </w:pPr>
            <w:r>
              <w:t>TEI18</w:t>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EAB4D" w:rsidR="00925154" w:rsidRDefault="00925154" w:rsidP="00925154">
            <w:pPr>
              <w:pStyle w:val="CRCoverPage"/>
              <w:spacing w:after="0"/>
              <w:ind w:left="100"/>
              <w:rPr>
                <w:noProof/>
              </w:rPr>
            </w:pPr>
            <w:r>
              <w:t>202</w:t>
            </w:r>
            <w:r w:rsidR="003C56A0">
              <w:t>4</w:t>
            </w:r>
            <w:r>
              <w:t>-</w:t>
            </w:r>
            <w:r w:rsidR="003C56A0">
              <w:t>02</w:t>
            </w:r>
            <w:r>
              <w:t>-</w:t>
            </w:r>
            <w:r w:rsidR="003C56A0">
              <w:t>18</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3D419F">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242" w:type="dxa"/>
            <w:shd w:val="pct30" w:color="FFFF00" w:fill="auto"/>
          </w:tcPr>
          <w:p w14:paraId="154A6113" w14:textId="60D65420" w:rsidR="00925154" w:rsidRDefault="00DB39F3" w:rsidP="00925154">
            <w:pPr>
              <w:pStyle w:val="CRCoverPage"/>
              <w:spacing w:after="0"/>
              <w:ind w:left="100" w:right="-609"/>
              <w:rPr>
                <w:b/>
                <w:noProof/>
              </w:rPr>
            </w:pPr>
            <w:fldSimple w:instr=" DOCPROPERTY  Cat  \* MERGEFORMAT ">
              <w:r w:rsidR="00925154" w:rsidRPr="00D05114">
                <w:rPr>
                  <w:b/>
                  <w:noProof/>
                </w:rPr>
                <w:t>F</w:t>
              </w:r>
            </w:fldSimple>
          </w:p>
        </w:tc>
        <w:tc>
          <w:tcPr>
            <w:tcW w:w="4011"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3893A" w:rsidR="00925154" w:rsidRDefault="00925154" w:rsidP="00925154">
            <w:pPr>
              <w:pStyle w:val="CRCoverPage"/>
              <w:spacing w:after="0"/>
              <w:ind w:left="100"/>
              <w:rPr>
                <w:noProof/>
              </w:rPr>
            </w:pPr>
            <w:r>
              <w:t>Rel-</w:t>
            </w:r>
            <w:r w:rsidR="000167BD">
              <w:t>1</w:t>
            </w:r>
            <w:r w:rsidR="00EF2D3C">
              <w:t>8</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6E42F2" w14:paraId="1256F52C" w14:textId="77777777" w:rsidTr="003D419F">
        <w:tc>
          <w:tcPr>
            <w:tcW w:w="2085" w:type="dxa"/>
            <w:gridSpan w:val="2"/>
            <w:tcBorders>
              <w:top w:val="single" w:sz="4" w:space="0" w:color="auto"/>
              <w:left w:val="single" w:sz="4" w:space="0" w:color="auto"/>
            </w:tcBorders>
          </w:tcPr>
          <w:p w14:paraId="52C87DB0" w14:textId="77777777" w:rsidR="006E42F2" w:rsidRDefault="006E42F2" w:rsidP="006E42F2">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08AA7DE" w14:textId="67CC44C4" w:rsidR="006E42F2" w:rsidRPr="006E42F2" w:rsidRDefault="006E42F2" w:rsidP="006E42F2">
            <w:pPr>
              <w:rPr>
                <w:rFonts w:ascii="Arial" w:hAnsi="Arial" w:cs="Arial"/>
                <w:noProof/>
              </w:rPr>
            </w:pPr>
            <w:r>
              <w:rPr>
                <w:rFonts w:ascii="Arial" w:hAnsi="Arial" w:cs="Arial"/>
                <w:lang w:eastAsia="zh-CN"/>
              </w:rPr>
              <w:t>T</w:t>
            </w:r>
            <w:r w:rsidRPr="005C62FB">
              <w:rPr>
                <w:rFonts w:ascii="Arial" w:hAnsi="Arial" w:cs="Arial"/>
                <w:lang w:eastAsia="zh-CN"/>
              </w:rPr>
              <w:t>he LS from GSMA CVD</w:t>
            </w:r>
            <w:r>
              <w:rPr>
                <w:rFonts w:ascii="Arial" w:hAnsi="Arial" w:cs="Arial"/>
                <w:lang w:eastAsia="zh-CN"/>
              </w:rPr>
              <w:t xml:space="preserve"> raised an issue related to token used in SBA. </w:t>
            </w:r>
            <w:r w:rsidRPr="006E42F2">
              <w:rPr>
                <w:rFonts w:ascii="Arial" w:eastAsia="Times New Roman" w:hAnsi="Arial" w:cs="Arial"/>
                <w:lang w:eastAsia="zh-CN"/>
              </w:rPr>
              <w:t xml:space="preserve">This CR </w:t>
            </w:r>
            <w:r w:rsidRPr="006E42F2">
              <w:rPr>
                <w:rFonts w:ascii="Arial" w:hAnsi="Arial" w:cs="Arial"/>
                <w:lang w:eastAsia="zh-CN"/>
              </w:rPr>
              <w:t xml:space="preserve">provides clarification </w:t>
            </w:r>
            <w:r>
              <w:rPr>
                <w:rFonts w:ascii="Arial" w:hAnsi="Arial" w:cs="Arial"/>
                <w:lang w:eastAsia="zh-CN"/>
              </w:rPr>
              <w:t>to address the issue.</w:t>
            </w:r>
          </w:p>
        </w:tc>
      </w:tr>
      <w:tr w:rsidR="000167BD" w14:paraId="4CA74D09" w14:textId="77777777" w:rsidTr="003D419F">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6E42F2" w14:paraId="21016551" w14:textId="77777777" w:rsidTr="003D419F">
        <w:tc>
          <w:tcPr>
            <w:tcW w:w="2085" w:type="dxa"/>
            <w:gridSpan w:val="2"/>
            <w:tcBorders>
              <w:left w:val="single" w:sz="4" w:space="0" w:color="auto"/>
            </w:tcBorders>
          </w:tcPr>
          <w:p w14:paraId="49433147" w14:textId="77777777" w:rsidR="006E42F2" w:rsidRDefault="006E42F2" w:rsidP="006E42F2">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31C656EC" w14:textId="644EFD40" w:rsidR="006E42F2" w:rsidRPr="006E42F2" w:rsidRDefault="006E42F2" w:rsidP="006E42F2">
            <w:pPr>
              <w:pStyle w:val="CRCoverPage"/>
              <w:spacing w:after="0"/>
              <w:rPr>
                <w:rFonts w:cs="Arial"/>
                <w:noProof/>
              </w:rPr>
            </w:pPr>
            <w:r w:rsidRPr="005C62FB">
              <w:rPr>
                <w:rFonts w:cs="Arial"/>
                <w:noProof/>
              </w:rPr>
              <w:t xml:space="preserve">Add a NOTE to clarify. </w:t>
            </w:r>
          </w:p>
        </w:tc>
      </w:tr>
      <w:tr w:rsidR="000167BD" w14:paraId="1F886379" w14:textId="77777777" w:rsidTr="003D419F">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71C4A204" w14:textId="77777777" w:rsidR="000167BD" w:rsidRDefault="000167BD" w:rsidP="000167BD">
            <w:pPr>
              <w:pStyle w:val="CRCoverPage"/>
              <w:spacing w:after="0"/>
              <w:rPr>
                <w:noProof/>
                <w:sz w:val="8"/>
                <w:szCs w:val="8"/>
              </w:rPr>
            </w:pPr>
          </w:p>
        </w:tc>
      </w:tr>
      <w:tr w:rsidR="006E42F2" w14:paraId="678D7BF9" w14:textId="77777777" w:rsidTr="003D419F">
        <w:tc>
          <w:tcPr>
            <w:tcW w:w="2085" w:type="dxa"/>
            <w:gridSpan w:val="2"/>
            <w:tcBorders>
              <w:left w:val="single" w:sz="4" w:space="0" w:color="auto"/>
              <w:bottom w:val="single" w:sz="4" w:space="0" w:color="auto"/>
            </w:tcBorders>
          </w:tcPr>
          <w:p w14:paraId="4E5CE1B6" w14:textId="77777777" w:rsidR="006E42F2" w:rsidRDefault="006E42F2" w:rsidP="006E42F2">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604DB2F8" w:rsidR="006E42F2" w:rsidRPr="0026287D" w:rsidRDefault="006E42F2" w:rsidP="006E42F2">
            <w:pPr>
              <w:pStyle w:val="CRCoverPage"/>
              <w:spacing w:after="0"/>
              <w:rPr>
                <w:rFonts w:ascii="Times New Roman" w:hAnsi="Times New Roman"/>
                <w:noProof/>
              </w:rPr>
            </w:pPr>
            <w:r w:rsidRPr="005C62FB">
              <w:rPr>
                <w:rFonts w:cs="Arial"/>
                <w:noProof/>
              </w:rPr>
              <w:t xml:space="preserve">May cause confusion </w:t>
            </w:r>
          </w:p>
        </w:tc>
      </w:tr>
      <w:tr w:rsidR="000167BD" w14:paraId="034AF533" w14:textId="77777777" w:rsidTr="003D419F">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3D419F">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6BF8C108" w:rsidR="000167BD" w:rsidRDefault="005D307F" w:rsidP="000167BD">
            <w:pPr>
              <w:pStyle w:val="CRCoverPage"/>
              <w:spacing w:after="0"/>
              <w:ind w:left="100"/>
              <w:rPr>
                <w:noProof/>
              </w:rPr>
            </w:pPr>
            <w:r w:rsidRPr="005D307F">
              <w:rPr>
                <w:noProof/>
              </w:rPr>
              <w:t>13.4.1.1.2</w:t>
            </w:r>
            <w:r w:rsidRPr="005D307F">
              <w:rPr>
                <w:noProof/>
              </w:rPr>
              <w:tab/>
            </w:r>
          </w:p>
        </w:tc>
      </w:tr>
      <w:tr w:rsidR="000167BD" w14:paraId="56E1E6C3" w14:textId="77777777" w:rsidTr="003D419F">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3D419F">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3D419F">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3D419F">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3D419F">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25188" w:rsidR="000167BD" w:rsidRDefault="005D307F" w:rsidP="000167BD">
            <w:pPr>
              <w:pStyle w:val="CRCoverPage"/>
              <w:spacing w:after="0"/>
              <w:jc w:val="center"/>
              <w:rPr>
                <w:b/>
                <w:caps/>
                <w:noProof/>
              </w:rPr>
            </w:pPr>
            <w:r>
              <w:rPr>
                <w:b/>
                <w:caps/>
                <w:noProof/>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3D419F">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3D419F">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3D419F">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3D419F">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5522E8" w14:textId="77777777" w:rsidR="00267EC7" w:rsidRDefault="00267EC7">
      <w:pPr>
        <w:spacing w:after="0"/>
        <w:rPr>
          <w:noProof/>
          <w:sz w:val="24"/>
          <w:szCs w:val="24"/>
        </w:rPr>
      </w:pPr>
      <w:r>
        <w:rPr>
          <w:noProof/>
          <w:sz w:val="24"/>
          <w:szCs w:val="24"/>
        </w:rPr>
        <w:br w:type="page"/>
      </w:r>
    </w:p>
    <w:p w14:paraId="69A757C2" w14:textId="61C4F0C2" w:rsidR="00201319" w:rsidRPr="006F7C23" w:rsidRDefault="00201319" w:rsidP="00201319">
      <w:pPr>
        <w:rPr>
          <w:noProof/>
          <w:sz w:val="24"/>
          <w:szCs w:val="24"/>
        </w:rPr>
      </w:pPr>
      <w:r w:rsidRPr="006F7C23">
        <w:rPr>
          <w:noProof/>
          <w:sz w:val="24"/>
          <w:szCs w:val="24"/>
        </w:rPr>
        <w:lastRenderedPageBreak/>
        <w:t xml:space="preserve">************************** Start of changes </w:t>
      </w:r>
      <w:r>
        <w:rPr>
          <w:noProof/>
          <w:sz w:val="24"/>
          <w:szCs w:val="24"/>
        </w:rPr>
        <w:t>************************</w:t>
      </w:r>
    </w:p>
    <w:p w14:paraId="735A425C" w14:textId="77777777" w:rsidR="001B26D9" w:rsidRDefault="001B26D9" w:rsidP="001B26D9">
      <w:pPr>
        <w:pStyle w:val="Heading5"/>
      </w:pPr>
      <w:bookmarkStart w:id="4" w:name="_Toc145414008"/>
      <w:r>
        <w:t>13.4.1.1.2</w:t>
      </w:r>
      <w:r>
        <w:tab/>
        <w:t>Service Request Process</w:t>
      </w:r>
      <w:bookmarkEnd w:id="4"/>
    </w:p>
    <w:p w14:paraId="68B0CBA4" w14:textId="77777777" w:rsidR="001B26D9" w:rsidRDefault="001B26D9" w:rsidP="001B26D9">
      <w:r>
        <w:t>The complete service request is a two-step process including requesting an access token by NF Service Consumer (Step 1, i.e. 1a or 1b), and then verification of the access token by NF Service Producer (Step 2).</w:t>
      </w:r>
    </w:p>
    <w:p w14:paraId="6181351B" w14:textId="1710BBF4" w:rsidR="001B26D9" w:rsidRDefault="001B26D9" w:rsidP="001B26D9">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34DF478B" w14:textId="77777777" w:rsidR="001B26D9" w:rsidRPr="00340DD2" w:rsidRDefault="001B26D9" w:rsidP="001B26D9">
      <w:pPr>
        <w:rPr>
          <w:b/>
          <w:bCs/>
        </w:rPr>
      </w:pPr>
      <w:r w:rsidRPr="00340DD2">
        <w:rPr>
          <w:b/>
          <w:bCs/>
        </w:rPr>
        <w:t>Step 1</w:t>
      </w:r>
      <w:r>
        <w:rPr>
          <w:b/>
          <w:bCs/>
        </w:rPr>
        <w:t xml:space="preserve">: </w:t>
      </w:r>
      <w:r w:rsidRPr="00527D58">
        <w:rPr>
          <w:b/>
        </w:rPr>
        <w:t>Access token request</w:t>
      </w:r>
    </w:p>
    <w:p w14:paraId="74C86733" w14:textId="77777777" w:rsidR="001B26D9" w:rsidRDefault="001B26D9" w:rsidP="001B26D9">
      <w:r>
        <w:t>Pre-requisite:</w:t>
      </w:r>
    </w:p>
    <w:p w14:paraId="472C0936" w14:textId="77777777" w:rsidR="001B26D9" w:rsidRDefault="001B26D9" w:rsidP="001B26D9">
      <w:pPr>
        <w:pStyle w:val="B10"/>
      </w:pPr>
      <w:r>
        <w:t>- The NF Service consumer (OAuth2.0 client) is registered with the NRF (Authorization Server).</w:t>
      </w:r>
    </w:p>
    <w:p w14:paraId="7F6A35DA" w14:textId="77777777" w:rsidR="001B26D9" w:rsidRDefault="001B26D9" w:rsidP="001B26D9">
      <w:pPr>
        <w:pStyle w:val="B10"/>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8A0F936" w14:textId="77777777" w:rsidR="001B26D9" w:rsidRDefault="001B26D9" w:rsidP="001B26D9">
      <w:pPr>
        <w:pStyle w:val="B10"/>
      </w:pPr>
      <w:r>
        <w:t>- The NRF and NF Service Producer share the required credentials.</w:t>
      </w:r>
      <w:r w:rsidRPr="001E03B6">
        <w:t xml:space="preserve"> </w:t>
      </w:r>
    </w:p>
    <w:p w14:paraId="428560C3" w14:textId="77777777" w:rsidR="001B26D9" w:rsidRDefault="001B26D9" w:rsidP="001B26D9">
      <w:pPr>
        <w:pStyle w:val="B10"/>
      </w:pPr>
      <w:r>
        <w:t>- The NRF and NF have mutually authenticated each other.</w:t>
      </w:r>
      <w:r w:rsidRPr="001E03B6">
        <w:t xml:space="preserve"> </w:t>
      </w:r>
    </w:p>
    <w:p w14:paraId="11DDF202" w14:textId="77777777" w:rsidR="001B26D9" w:rsidRPr="00527D58" w:rsidRDefault="001B26D9" w:rsidP="001B26D9">
      <w:pPr>
        <w:rPr>
          <w:b/>
        </w:rPr>
      </w:pPr>
      <w:r w:rsidRPr="00EF564E">
        <w:rPr>
          <w:b/>
        </w:rPr>
        <w:t xml:space="preserve">1a. </w:t>
      </w:r>
      <w:bookmarkStart w:id="5" w:name="_Hlk148457188"/>
      <w:r w:rsidRPr="00527D58">
        <w:rPr>
          <w:b/>
        </w:rPr>
        <w:t xml:space="preserve">Access token request </w:t>
      </w:r>
      <w:bookmarkStart w:id="6" w:name="OLE_LINK86"/>
      <w:bookmarkEnd w:id="5"/>
      <w:r>
        <w:rPr>
          <w:rFonts w:hint="eastAsia"/>
          <w:b/>
          <w:lang w:eastAsia="zh-CN"/>
        </w:rPr>
        <w:t>f</w:t>
      </w:r>
      <w:r>
        <w:rPr>
          <w:b/>
          <w:lang w:eastAsia="zh-CN"/>
        </w:rPr>
        <w:t xml:space="preserve">or </w:t>
      </w:r>
      <w:bookmarkStart w:id="7" w:name="OLE_LINK10"/>
      <w:bookmarkStart w:id="8" w:name="OLE_LINK11"/>
      <w:r>
        <w:rPr>
          <w:b/>
          <w:lang w:eastAsia="zh-CN"/>
        </w:rPr>
        <w:t xml:space="preserve">accessing services of </w:t>
      </w:r>
      <w:bookmarkEnd w:id="7"/>
      <w:bookmarkEnd w:id="8"/>
      <w:r w:rsidRPr="003141B4">
        <w:rPr>
          <w:b/>
        </w:rPr>
        <w:t>NF Service Producers of a specific NF type</w:t>
      </w:r>
      <w:bookmarkEnd w:id="6"/>
    </w:p>
    <w:p w14:paraId="0A99F00D" w14:textId="77777777" w:rsidR="001B26D9" w:rsidRDefault="001B26D9" w:rsidP="001B26D9">
      <w:r>
        <w:t xml:space="preserve">The following procedure describes how the NF Service Consumer obtains an access token before service access to NF Service Producers of a specific NF type. </w:t>
      </w:r>
      <w:r w:rsidRPr="001E03B6">
        <w:t xml:space="preserve"> </w:t>
      </w:r>
    </w:p>
    <w:p w14:paraId="24D6172D" w14:textId="20144202" w:rsidR="001B26D9" w:rsidRDefault="00FB15B2" w:rsidP="001B26D9">
      <w:pPr>
        <w:pStyle w:val="TH"/>
      </w:pPr>
      <w:r w:rsidRPr="000077FF">
        <w:object w:dxaOrig="7500" w:dyaOrig="4381" w14:anchorId="4716C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3pt;height:129.7pt" o:ole="">
            <v:imagedata r:id="rId12" o:title="" croptop="4418f" cropbottom="7854f"/>
          </v:shape>
          <o:OLEObject Type="Embed" ProgID="Visio.Drawing.11" ShapeID="_x0000_i1025" DrawAspect="Content" ObjectID="_1769878149" r:id="rId13"/>
        </w:object>
      </w:r>
    </w:p>
    <w:p w14:paraId="4443DE6E" w14:textId="77777777" w:rsidR="001B26D9" w:rsidRDefault="001B26D9" w:rsidP="001B26D9">
      <w:pPr>
        <w:pStyle w:val="TF"/>
      </w:pPr>
      <w:r>
        <w:t>Figure 13.4.1.1.2-1: NF Service Consumer obtaining access token before NF Service access</w:t>
      </w:r>
    </w:p>
    <w:p w14:paraId="7AB90DEE" w14:textId="77777777" w:rsidR="001B26D9" w:rsidRDefault="001B26D9" w:rsidP="001B26D9">
      <w:pPr>
        <w:pStyle w:val="B10"/>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285859D9" w14:textId="77777777" w:rsidR="001B26D9" w:rsidRDefault="001B26D9" w:rsidP="001B26D9">
      <w:pPr>
        <w:pStyle w:val="B10"/>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607BB35F" w14:textId="77777777" w:rsidR="001B26D9" w:rsidRDefault="001B26D9" w:rsidP="001B26D9">
      <w:pPr>
        <w:pStyle w:val="B10"/>
        <w:ind w:left="852"/>
        <w:contextualSpacing/>
      </w:pPr>
      <w:r>
        <w:t>The message may include a list of S-NSSAIs of the NF Service Consumer.</w:t>
      </w:r>
    </w:p>
    <w:p w14:paraId="049D1FAD" w14:textId="77777777" w:rsidR="001B26D9" w:rsidRDefault="001B26D9" w:rsidP="001B26D9">
      <w:pPr>
        <w:pStyle w:val="B10"/>
        <w:ind w:left="852"/>
        <w:contextualSpacing/>
      </w:pPr>
    </w:p>
    <w:p w14:paraId="1AD4F35C" w14:textId="77777777" w:rsidR="001B26D9" w:rsidRDefault="001B26D9" w:rsidP="001B26D9">
      <w:pPr>
        <w:pStyle w:val="B10"/>
      </w:pPr>
      <w: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688DD25" w14:textId="2A601A35" w:rsidR="001B26D9" w:rsidRDefault="001B26D9" w:rsidP="001B26D9">
      <w:pPr>
        <w:pStyle w:val="B10"/>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w:t>
      </w:r>
      <w:r>
        <w:lastRenderedPageBreak/>
        <w:t xml:space="preserve">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246CE93" w14:textId="240F2D1F" w:rsidR="00FB15B2" w:rsidRPr="008412EF" w:rsidDel="001E37C3" w:rsidRDefault="001E37C3" w:rsidP="001E37C3">
      <w:pPr>
        <w:pStyle w:val="NO"/>
        <w:ind w:left="851"/>
        <w:rPr>
          <w:del w:id="9" w:author="Huawei" w:date="2024-02-08T11:31:00Z"/>
          <w:lang w:eastAsia="en-GB"/>
        </w:rPr>
      </w:pPr>
      <w:bookmarkStart w:id="10" w:name="_Hlk525229455"/>
      <w:ins w:id="11" w:author="Huawei" w:date="2024-02-08T11:31:00Z">
        <w:r w:rsidRPr="004D3578">
          <w:t>NOTE:</w:t>
        </w:r>
        <w:r w:rsidRPr="004D3578">
          <w:tab/>
        </w:r>
        <w:r>
          <w:rPr>
            <w:lang w:eastAsia="en-GB"/>
          </w:rPr>
          <w:t xml:space="preserve">The </w:t>
        </w:r>
        <w:r>
          <w:t xml:space="preserve">expiration time (expiration) claim of the token </w:t>
        </w:r>
        <w:r>
          <w:rPr>
            <w:lang w:eastAsia="en-GB"/>
          </w:rPr>
          <w:t xml:space="preserve">is to impose time limits on the access token in use. It is carefully chosen </w:t>
        </w:r>
        <w:r w:rsidRPr="00FB15B2">
          <w:rPr>
            <w:lang w:eastAsia="en-GB"/>
          </w:rPr>
          <w:t xml:space="preserve">based on the operator’s policy to allow flexibility and cost effectiveness, taking into consideration different threat situations and network complexities etc. In the </w:t>
        </w:r>
        <w:r>
          <w:rPr>
            <w:lang w:eastAsia="en-GB"/>
          </w:rPr>
          <w:t>present</w:t>
        </w:r>
        <w:r w:rsidRPr="00FB15B2">
          <w:rPr>
            <w:lang w:eastAsia="en-GB"/>
          </w:rPr>
          <w:t xml:space="preserve"> </w:t>
        </w:r>
        <w:r>
          <w:rPr>
            <w:lang w:eastAsia="en-GB"/>
          </w:rPr>
          <w:t>document</w:t>
        </w:r>
        <w:r w:rsidRPr="00FB15B2">
          <w:rPr>
            <w:lang w:eastAsia="en-GB"/>
          </w:rPr>
          <w:t xml:space="preserve">, </w:t>
        </w:r>
        <w:r>
          <w:rPr>
            <w:lang w:eastAsia="en-GB"/>
          </w:rPr>
          <w:t>token r</w:t>
        </w:r>
        <w:r w:rsidRPr="00FB15B2">
          <w:rPr>
            <w:lang w:eastAsia="en-GB"/>
          </w:rPr>
          <w:t>evocation is not supported.</w:t>
        </w:r>
      </w:ins>
      <w:ins w:id="12" w:author="Nokia5" w:date="2023-10-29T22:43:00Z">
        <w:del w:id="13" w:author="Huawei" w:date="2024-02-08T11:31:00Z">
          <w:r w:rsidR="00FB15B2" w:rsidDel="001E37C3">
            <w:rPr>
              <w:lang w:eastAsia="en-GB"/>
            </w:rPr>
            <w:delText xml:space="preserve"> </w:delText>
          </w:r>
        </w:del>
      </w:ins>
      <w:ins w:id="14" w:author="Nokia5" w:date="2023-10-29T22:35:00Z">
        <w:del w:id="15" w:author="Huawei" w:date="2024-02-08T11:31:00Z">
          <w:r w:rsidR="00FB15B2" w:rsidDel="001E37C3">
            <w:rPr>
              <w:lang w:eastAsia="en-GB"/>
            </w:rPr>
            <w:delText xml:space="preserve"> </w:delText>
          </w:r>
        </w:del>
      </w:ins>
    </w:p>
    <w:p w14:paraId="7B98D4A4" w14:textId="44351AD5" w:rsidR="001B26D9" w:rsidRDefault="001B26D9" w:rsidP="001B26D9">
      <w:pPr>
        <w:pStyle w:val="B10"/>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31228FB0" w14:textId="77777777" w:rsidR="001B26D9" w:rsidRPr="00894425" w:rsidRDefault="001B26D9" w:rsidP="001B26D9">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0"/>
    <w:p w14:paraId="14929496" w14:textId="5C6D31C5" w:rsidR="001B26D9" w:rsidRDefault="001B26D9" w:rsidP="001B26D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565B067F" w14:textId="77777777" w:rsidR="001B26D9" w:rsidRDefault="001B26D9" w:rsidP="001B26D9">
      <w:pPr>
        <w:pStyle w:val="B10"/>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7D152554" w14:textId="77777777" w:rsidR="001B26D9" w:rsidRDefault="001B26D9" w:rsidP="001B26D9">
      <w:pPr>
        <w:pStyle w:val="B10"/>
      </w:pPr>
      <w: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2F45F6A3" w14:textId="77777777" w:rsidR="001B26D9" w:rsidRDefault="001B26D9" w:rsidP="001B26D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2A138D14" w14:textId="77777777" w:rsidR="001B26D9" w:rsidRDefault="001B26D9" w:rsidP="001B26D9">
      <w:pPr>
        <w:pStyle w:val="B10"/>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4B180524" w14:textId="77777777" w:rsidR="001B26D9" w:rsidRPr="00A05B98" w:rsidRDefault="001B26D9" w:rsidP="001B26D9">
      <w:r w:rsidRPr="00EF564E">
        <w:rPr>
          <w:b/>
        </w:rPr>
        <w:t>Step 2</w:t>
      </w:r>
      <w:r w:rsidRPr="008F6C41">
        <w:rPr>
          <w:b/>
        </w:rPr>
        <w:t>:</w:t>
      </w:r>
      <w:r w:rsidRPr="00EF564E">
        <w:rPr>
          <w:b/>
        </w:rPr>
        <w:t xml:space="preserve"> </w:t>
      </w:r>
      <w:r w:rsidRPr="00527D58">
        <w:rPr>
          <w:b/>
        </w:rPr>
        <w:t>Service access request based on token verification</w:t>
      </w:r>
    </w:p>
    <w:p w14:paraId="738A1DDA" w14:textId="77777777" w:rsidR="001B26D9" w:rsidRDefault="001B26D9" w:rsidP="001B26D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14A823FE" w14:textId="21D9849E" w:rsidR="001B26D9" w:rsidRDefault="001B26D9" w:rsidP="001B26D9">
      <w:pPr>
        <w:pStyle w:val="TH"/>
      </w:pPr>
      <w:r>
        <w:object w:dxaOrig="4785" w:dyaOrig="4290" w14:anchorId="5079FFE1">
          <v:shape id="_x0000_i1026" type="#_x0000_t75" style="width:192.55pt;height:172pt" o:ole="">
            <v:imagedata r:id="rId14" o:title=""/>
          </v:shape>
          <o:OLEObject Type="Embed" ProgID="Visio.Drawing.15" ShapeID="_x0000_i1026" DrawAspect="Content" ObjectID="_1769878150" r:id="rId15"/>
        </w:object>
      </w:r>
    </w:p>
    <w:p w14:paraId="11797B0D" w14:textId="77777777" w:rsidR="001B26D9" w:rsidRDefault="001B26D9" w:rsidP="001B26D9">
      <w:pPr>
        <w:pStyle w:val="TF"/>
      </w:pPr>
      <w:r>
        <w:t>Figure 13.4.1.1.2-2: NF Service Consumer requesting service access with an access token</w:t>
      </w:r>
    </w:p>
    <w:p w14:paraId="7C7268E7" w14:textId="77777777" w:rsidR="001B26D9" w:rsidRDefault="001B26D9" w:rsidP="001B26D9">
      <w:r>
        <w:t>Pre-requisite: The NF Service Consumer is in possession of a valid access token before requesting service access from the NF Service Producer.</w:t>
      </w:r>
    </w:p>
    <w:p w14:paraId="4C2F5530" w14:textId="77777777" w:rsidR="001B26D9" w:rsidRDefault="001B26D9" w:rsidP="001B26D9">
      <w:pPr>
        <w:pStyle w:val="B10"/>
      </w:pPr>
      <w:r>
        <w:t>1.</w:t>
      </w:r>
      <w:r>
        <w:tab/>
        <w:t xml:space="preserve">The NF Service Consumer requests service from the NF Service Producer. The NF Service Consumer shall include the access token. </w:t>
      </w:r>
    </w:p>
    <w:p w14:paraId="4EE3E23C" w14:textId="77777777" w:rsidR="001B26D9" w:rsidRDefault="001B26D9" w:rsidP="001B26D9">
      <w:pPr>
        <w:pStyle w:val="B10"/>
        <w:ind w:firstLine="0"/>
      </w:pPr>
      <w:r>
        <w:t>The NF Service Consumer and NF Service Producer shall authenticate each other following clause 13.3.</w:t>
      </w:r>
    </w:p>
    <w:p w14:paraId="176B02CC" w14:textId="77777777" w:rsidR="001B26D9" w:rsidRDefault="001B26D9" w:rsidP="001B26D9">
      <w:pPr>
        <w:pStyle w:val="B10"/>
      </w:pPr>
      <w:r>
        <w:t>2.</w:t>
      </w:r>
      <w:r>
        <w:tab/>
        <w:t>The NF Service Producer shall verify the token as follows:</w:t>
      </w:r>
    </w:p>
    <w:p w14:paraId="7F570E44" w14:textId="77777777" w:rsidR="001B26D9" w:rsidRDefault="001B26D9" w:rsidP="001B26D9">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49CB55D1" w14:textId="77777777" w:rsidR="001B26D9" w:rsidRPr="00CF51CE" w:rsidRDefault="001B26D9" w:rsidP="001B26D9">
      <w:pPr>
        <w:pStyle w:val="NO"/>
      </w:pPr>
      <w:r>
        <w:t>NOTE: Void</w:t>
      </w:r>
      <w:r w:rsidRPr="00CF51CE">
        <w:t>.</w:t>
      </w:r>
    </w:p>
    <w:p w14:paraId="18A80A5F" w14:textId="77777777" w:rsidR="001B26D9" w:rsidRDefault="001B26D9" w:rsidP="001B26D9">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01A29104" w14:textId="77777777" w:rsidR="001B26D9" w:rsidRDefault="001B26D9" w:rsidP="001B26D9">
      <w:pPr>
        <w:pStyle w:val="B2"/>
      </w:pPr>
      <w:r>
        <w:t>-</w:t>
      </w:r>
      <w:r>
        <w:tab/>
        <w:t xml:space="preserve">If an </w:t>
      </w:r>
      <w:r w:rsidRPr="00130FED">
        <w:t xml:space="preserve">NF Set ID </w:t>
      </w:r>
      <w:r>
        <w:t>present, the NF Service Producer shall check</w:t>
      </w:r>
      <w:r w:rsidRPr="004E0F1D">
        <w:t xml:space="preserve"> the NF Set ID in the </w:t>
      </w:r>
      <w:r>
        <w:t>c</w:t>
      </w:r>
      <w:r w:rsidRPr="004E0F1D">
        <w:t xml:space="preserve">laim </w:t>
      </w:r>
      <w:r>
        <w:t xml:space="preserve">matches its own </w:t>
      </w:r>
      <w:r w:rsidRPr="004E0F1D">
        <w:t>NF Set ID</w:t>
      </w:r>
      <w:r>
        <w:t>.</w:t>
      </w:r>
    </w:p>
    <w:p w14:paraId="54A20A43" w14:textId="77777777" w:rsidR="001B26D9" w:rsidRPr="00CF51CE" w:rsidRDefault="001B26D9" w:rsidP="001B26D9">
      <w:pPr>
        <w:pStyle w:val="B2"/>
      </w:pPr>
      <w:r>
        <w:tab/>
        <w:t>If an NF Service Set ID present, the NF Service Producer shall check if the NF Service Consumer is authorized to access the requested service according to NF Service Producer Service Set ID in the access token claim.</w:t>
      </w:r>
    </w:p>
    <w:p w14:paraId="677094F0" w14:textId="77777777" w:rsidR="001B26D9" w:rsidRDefault="001B26D9" w:rsidP="001B26D9">
      <w:pPr>
        <w:pStyle w:val="B2"/>
      </w:pPr>
      <w:r w:rsidRPr="00CF51CE">
        <w:t>-</w:t>
      </w:r>
      <w:r w:rsidRPr="00CF51CE">
        <w:tab/>
        <w:t>If scope is present, it checks that the scope matches the requested service operation.</w:t>
      </w:r>
    </w:p>
    <w:p w14:paraId="650EB65E" w14:textId="77777777" w:rsidR="001B26D9" w:rsidRPr="00CF51CE" w:rsidRDefault="001B26D9" w:rsidP="001B26D9">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007725AB" w14:textId="77777777" w:rsidR="001B26D9" w:rsidRDefault="001B26D9" w:rsidP="001B26D9">
      <w:pPr>
        <w:pStyle w:val="B2"/>
      </w:pPr>
      <w:r w:rsidRPr="006B3427">
        <w:t>-</w:t>
      </w:r>
      <w:r w:rsidRPr="006B3427">
        <w:tab/>
        <w:t>It checks that the access token has not expired by verifying the expiration time in the access token against the current data/time</w:t>
      </w:r>
      <w:r w:rsidRPr="00953777">
        <w:t>.</w:t>
      </w:r>
    </w:p>
    <w:p w14:paraId="75ECCBB6" w14:textId="77777777" w:rsidR="001B26D9" w:rsidRDefault="001B26D9" w:rsidP="001B26D9">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85006F9" w14:textId="77777777" w:rsidR="001B26D9" w:rsidRDefault="001B26D9" w:rsidP="001B26D9">
      <w:pPr>
        <w:pStyle w:val="B10"/>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50057722" w14:textId="77777777" w:rsidR="00201319" w:rsidRDefault="00201319" w:rsidP="00201319">
      <w:pPr>
        <w:rPr>
          <w:noProof/>
        </w:rPr>
      </w:pPr>
      <w:r w:rsidRPr="00FE6ACF">
        <w:rPr>
          <w:noProof/>
        </w:rPr>
        <w:t>******************************* End of changes *********************************</w:t>
      </w:r>
    </w:p>
    <w:p w14:paraId="5DAF929E" w14:textId="77777777" w:rsidR="00201319" w:rsidRPr="00201319" w:rsidRDefault="00201319">
      <w:pPr>
        <w:rPr>
          <w:noProof/>
          <w:lang w:val="en-US"/>
        </w:rPr>
      </w:pPr>
    </w:p>
    <w:sectPr w:rsidR="00201319" w:rsidRPr="0020131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C9DD9" w14:textId="77777777" w:rsidR="00D32314" w:rsidRDefault="00D32314">
      <w:r>
        <w:separator/>
      </w:r>
    </w:p>
  </w:endnote>
  <w:endnote w:type="continuationSeparator" w:id="0">
    <w:p w14:paraId="21C188CB" w14:textId="77777777" w:rsidR="00D32314" w:rsidRDefault="00D32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E7C76" w14:textId="77777777" w:rsidR="00D32314" w:rsidRDefault="00D32314">
      <w:r>
        <w:separator/>
      </w:r>
    </w:p>
  </w:footnote>
  <w:footnote w:type="continuationSeparator" w:id="0">
    <w:p w14:paraId="572C6AE0" w14:textId="77777777" w:rsidR="00D32314" w:rsidRDefault="00D32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174D5"/>
    <w:rsid w:val="00022E4A"/>
    <w:rsid w:val="00057EBF"/>
    <w:rsid w:val="00090954"/>
    <w:rsid w:val="000A6394"/>
    <w:rsid w:val="000B7FED"/>
    <w:rsid w:val="000C038A"/>
    <w:rsid w:val="000C6598"/>
    <w:rsid w:val="000D44B3"/>
    <w:rsid w:val="000E014D"/>
    <w:rsid w:val="00145D43"/>
    <w:rsid w:val="00156BE0"/>
    <w:rsid w:val="00163CE4"/>
    <w:rsid w:val="00181A4B"/>
    <w:rsid w:val="00192C46"/>
    <w:rsid w:val="001A08B3"/>
    <w:rsid w:val="001A7B60"/>
    <w:rsid w:val="001B236A"/>
    <w:rsid w:val="001B26D9"/>
    <w:rsid w:val="001B52F0"/>
    <w:rsid w:val="001B7A65"/>
    <w:rsid w:val="001C08DF"/>
    <w:rsid w:val="001E37C3"/>
    <w:rsid w:val="001E41F3"/>
    <w:rsid w:val="00201319"/>
    <w:rsid w:val="0020132B"/>
    <w:rsid w:val="002449DD"/>
    <w:rsid w:val="0026004D"/>
    <w:rsid w:val="0026287D"/>
    <w:rsid w:val="002640DD"/>
    <w:rsid w:val="00267EC7"/>
    <w:rsid w:val="00275D12"/>
    <w:rsid w:val="00284FEB"/>
    <w:rsid w:val="002860C4"/>
    <w:rsid w:val="002B404F"/>
    <w:rsid w:val="002B5741"/>
    <w:rsid w:val="002E472E"/>
    <w:rsid w:val="00305409"/>
    <w:rsid w:val="0033061C"/>
    <w:rsid w:val="00331BCA"/>
    <w:rsid w:val="0034108E"/>
    <w:rsid w:val="003609EF"/>
    <w:rsid w:val="0036231A"/>
    <w:rsid w:val="00374DD4"/>
    <w:rsid w:val="003C2DBE"/>
    <w:rsid w:val="003C56A0"/>
    <w:rsid w:val="003D419F"/>
    <w:rsid w:val="003E1A36"/>
    <w:rsid w:val="00410371"/>
    <w:rsid w:val="004242F1"/>
    <w:rsid w:val="00432877"/>
    <w:rsid w:val="00432FF2"/>
    <w:rsid w:val="00461336"/>
    <w:rsid w:val="00482288"/>
    <w:rsid w:val="004A52C6"/>
    <w:rsid w:val="004B75B7"/>
    <w:rsid w:val="004D5235"/>
    <w:rsid w:val="004E52BE"/>
    <w:rsid w:val="005009D9"/>
    <w:rsid w:val="0051580D"/>
    <w:rsid w:val="00547111"/>
    <w:rsid w:val="005472E6"/>
    <w:rsid w:val="00550765"/>
    <w:rsid w:val="0055347C"/>
    <w:rsid w:val="00562AA0"/>
    <w:rsid w:val="005879ED"/>
    <w:rsid w:val="0059187F"/>
    <w:rsid w:val="00592D74"/>
    <w:rsid w:val="005A4583"/>
    <w:rsid w:val="005D0EE9"/>
    <w:rsid w:val="005D307F"/>
    <w:rsid w:val="005E2C44"/>
    <w:rsid w:val="00621188"/>
    <w:rsid w:val="006257ED"/>
    <w:rsid w:val="0065536E"/>
    <w:rsid w:val="00665C47"/>
    <w:rsid w:val="006852FF"/>
    <w:rsid w:val="00691BDE"/>
    <w:rsid w:val="00695808"/>
    <w:rsid w:val="00695A6C"/>
    <w:rsid w:val="006B46FB"/>
    <w:rsid w:val="006C6CDB"/>
    <w:rsid w:val="006D3311"/>
    <w:rsid w:val="006D4280"/>
    <w:rsid w:val="006D65B6"/>
    <w:rsid w:val="006D7A26"/>
    <w:rsid w:val="006E21FB"/>
    <w:rsid w:val="006E42F2"/>
    <w:rsid w:val="0070254A"/>
    <w:rsid w:val="00755396"/>
    <w:rsid w:val="00785599"/>
    <w:rsid w:val="00792342"/>
    <w:rsid w:val="007977A8"/>
    <w:rsid w:val="007B512A"/>
    <w:rsid w:val="007C2097"/>
    <w:rsid w:val="007D6A07"/>
    <w:rsid w:val="007F7259"/>
    <w:rsid w:val="008040A8"/>
    <w:rsid w:val="00814638"/>
    <w:rsid w:val="00816401"/>
    <w:rsid w:val="008279FA"/>
    <w:rsid w:val="00856CE0"/>
    <w:rsid w:val="008626E7"/>
    <w:rsid w:val="00870EE7"/>
    <w:rsid w:val="0088045E"/>
    <w:rsid w:val="00880A55"/>
    <w:rsid w:val="00885BFB"/>
    <w:rsid w:val="008863B9"/>
    <w:rsid w:val="0088765D"/>
    <w:rsid w:val="00887DA0"/>
    <w:rsid w:val="008A45A6"/>
    <w:rsid w:val="008B7764"/>
    <w:rsid w:val="008D39FE"/>
    <w:rsid w:val="008E58CA"/>
    <w:rsid w:val="008F3789"/>
    <w:rsid w:val="008F686C"/>
    <w:rsid w:val="009148DE"/>
    <w:rsid w:val="009161B1"/>
    <w:rsid w:val="00924EF5"/>
    <w:rsid w:val="00925154"/>
    <w:rsid w:val="009336F6"/>
    <w:rsid w:val="00941E30"/>
    <w:rsid w:val="0097640B"/>
    <w:rsid w:val="009777D9"/>
    <w:rsid w:val="00984995"/>
    <w:rsid w:val="00991B88"/>
    <w:rsid w:val="009A1A03"/>
    <w:rsid w:val="009A5753"/>
    <w:rsid w:val="009A579D"/>
    <w:rsid w:val="009C6D12"/>
    <w:rsid w:val="009E3297"/>
    <w:rsid w:val="009F4C5F"/>
    <w:rsid w:val="009F734F"/>
    <w:rsid w:val="00A1069F"/>
    <w:rsid w:val="00A246B6"/>
    <w:rsid w:val="00A47E70"/>
    <w:rsid w:val="00A50CF0"/>
    <w:rsid w:val="00A7671C"/>
    <w:rsid w:val="00A81077"/>
    <w:rsid w:val="00A81E79"/>
    <w:rsid w:val="00AA2CBC"/>
    <w:rsid w:val="00AC5820"/>
    <w:rsid w:val="00AD1CD8"/>
    <w:rsid w:val="00AE3EAE"/>
    <w:rsid w:val="00B13F88"/>
    <w:rsid w:val="00B258BB"/>
    <w:rsid w:val="00B671F6"/>
    <w:rsid w:val="00B67B97"/>
    <w:rsid w:val="00B93C35"/>
    <w:rsid w:val="00B968C8"/>
    <w:rsid w:val="00BA3EC5"/>
    <w:rsid w:val="00BA51D9"/>
    <w:rsid w:val="00BA52CB"/>
    <w:rsid w:val="00BB5DFC"/>
    <w:rsid w:val="00BD279D"/>
    <w:rsid w:val="00BD6BB8"/>
    <w:rsid w:val="00C12D8A"/>
    <w:rsid w:val="00C21E4F"/>
    <w:rsid w:val="00C2426A"/>
    <w:rsid w:val="00C37F82"/>
    <w:rsid w:val="00C66BA2"/>
    <w:rsid w:val="00C95985"/>
    <w:rsid w:val="00CC5026"/>
    <w:rsid w:val="00CC68D0"/>
    <w:rsid w:val="00CF5C18"/>
    <w:rsid w:val="00D03F9A"/>
    <w:rsid w:val="00D06D51"/>
    <w:rsid w:val="00D14454"/>
    <w:rsid w:val="00D24991"/>
    <w:rsid w:val="00D32314"/>
    <w:rsid w:val="00D50255"/>
    <w:rsid w:val="00D55BE4"/>
    <w:rsid w:val="00D61F96"/>
    <w:rsid w:val="00D66520"/>
    <w:rsid w:val="00D9340F"/>
    <w:rsid w:val="00DB39F3"/>
    <w:rsid w:val="00DB5EF2"/>
    <w:rsid w:val="00DC5833"/>
    <w:rsid w:val="00DE1852"/>
    <w:rsid w:val="00DE34CF"/>
    <w:rsid w:val="00E05E60"/>
    <w:rsid w:val="00E13F3D"/>
    <w:rsid w:val="00E34898"/>
    <w:rsid w:val="00EB09B7"/>
    <w:rsid w:val="00EE7D7C"/>
    <w:rsid w:val="00EF2D3C"/>
    <w:rsid w:val="00F25D98"/>
    <w:rsid w:val="00F300FB"/>
    <w:rsid w:val="00F3502D"/>
    <w:rsid w:val="00F536F2"/>
    <w:rsid w:val="00F72C97"/>
    <w:rsid w:val="00FB15B2"/>
    <w:rsid w:val="00FB6386"/>
    <w:rsid w:val="00FB78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0"/>
    <w:qFormat/>
    <w:locked/>
    <w:rsid w:val="00201319"/>
    <w:rPr>
      <w:rFonts w:ascii="Times New Roman" w:hAnsi="Times New Roman"/>
      <w:lang w:val="en-GB" w:eastAsia="en-US"/>
    </w:rPr>
  </w:style>
  <w:style w:type="character" w:customStyle="1" w:styleId="NOChar">
    <w:name w:val="NO Char"/>
    <w:link w:val="NO"/>
    <w:qFormat/>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 w:type="paragraph" w:customStyle="1" w:styleId="B1">
    <w:name w:val="B1+"/>
    <w:basedOn w:val="B10"/>
    <w:link w:val="B1Car"/>
    <w:rsid w:val="001B26D9"/>
    <w:pPr>
      <w:numPr>
        <w:numId w:val="15"/>
      </w:numPr>
      <w:overflowPunct w:val="0"/>
      <w:autoSpaceDE w:val="0"/>
      <w:autoSpaceDN w:val="0"/>
      <w:adjustRightInd w:val="0"/>
      <w:textAlignment w:val="baseline"/>
    </w:pPr>
    <w:rPr>
      <w:rFonts w:eastAsia="Times New Roman"/>
    </w:rPr>
  </w:style>
  <w:style w:type="character" w:customStyle="1" w:styleId="BalloonTextChar">
    <w:name w:val="Balloon Text Char"/>
    <w:link w:val="BalloonText"/>
    <w:rsid w:val="001B26D9"/>
    <w:rPr>
      <w:rFonts w:ascii="Tahoma" w:hAnsi="Tahoma" w:cs="Tahoma"/>
      <w:sz w:val="16"/>
      <w:szCs w:val="16"/>
      <w:lang w:val="en-GB" w:eastAsia="en-US"/>
    </w:rPr>
  </w:style>
  <w:style w:type="character" w:customStyle="1" w:styleId="CommentTextChar">
    <w:name w:val="Comment Text Char"/>
    <w:link w:val="CommentText"/>
    <w:rsid w:val="001B26D9"/>
    <w:rPr>
      <w:rFonts w:ascii="Times New Roman" w:hAnsi="Times New Roman"/>
      <w:lang w:val="en-GB" w:eastAsia="en-US"/>
    </w:rPr>
  </w:style>
  <w:style w:type="character" w:customStyle="1" w:styleId="CommentSubjectChar">
    <w:name w:val="Comment Subject Char"/>
    <w:link w:val="CommentSubject"/>
    <w:rsid w:val="001B26D9"/>
    <w:rPr>
      <w:rFonts w:ascii="Times New Roman" w:hAnsi="Times New Roman"/>
      <w:b/>
      <w:bCs/>
      <w:lang w:val="en-GB" w:eastAsia="en-US"/>
    </w:rPr>
  </w:style>
  <w:style w:type="paragraph" w:styleId="Revision">
    <w:name w:val="Revision"/>
    <w:hidden/>
    <w:uiPriority w:val="99"/>
    <w:semiHidden/>
    <w:rsid w:val="001B26D9"/>
    <w:rPr>
      <w:rFonts w:ascii="Times New Roman" w:eastAsia="Times New Roman" w:hAnsi="Times New Roman"/>
      <w:lang w:val="en-GB" w:eastAsia="en-US"/>
    </w:rPr>
  </w:style>
  <w:style w:type="character" w:customStyle="1" w:styleId="THChar">
    <w:name w:val="TH Char"/>
    <w:link w:val="TH"/>
    <w:rsid w:val="001B26D9"/>
    <w:rPr>
      <w:rFonts w:ascii="Arial" w:hAnsi="Arial"/>
      <w:b/>
      <w:lang w:val="en-GB" w:eastAsia="en-US"/>
    </w:rPr>
  </w:style>
  <w:style w:type="table" w:styleId="TableGrid">
    <w:name w:val="Table Grid"/>
    <w:basedOn w:val="TableNormal"/>
    <w:rsid w:val="001B26D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1B26D9"/>
    <w:rPr>
      <w:rFonts w:ascii="Times New Roman" w:hAnsi="Times New Roman"/>
      <w:sz w:val="16"/>
      <w:lang w:val="en-GB" w:eastAsia="en-US"/>
    </w:rPr>
  </w:style>
  <w:style w:type="paragraph" w:customStyle="1" w:styleId="FL">
    <w:name w:val="FL"/>
    <w:basedOn w:val="Normal"/>
    <w:rsid w:val="001B26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
    <w:rsid w:val="001B26D9"/>
    <w:rPr>
      <w:rFonts w:ascii="Times New Roman" w:eastAsia="Times New Roman" w:hAnsi="Times New Roman"/>
      <w:lang w:val="en-GB" w:eastAsia="en-US"/>
    </w:rPr>
  </w:style>
  <w:style w:type="character" w:customStyle="1" w:styleId="TAHCar">
    <w:name w:val="TAH Car"/>
    <w:link w:val="TAH"/>
    <w:rsid w:val="001B26D9"/>
    <w:rPr>
      <w:rFonts w:ascii="Arial" w:hAnsi="Arial"/>
      <w:b/>
      <w:sz w:val="18"/>
      <w:lang w:val="en-GB" w:eastAsia="en-US"/>
    </w:rPr>
  </w:style>
  <w:style w:type="character" w:styleId="PlaceholderText">
    <w:name w:val="Placeholder Text"/>
    <w:uiPriority w:val="99"/>
    <w:semiHidden/>
    <w:rsid w:val="001B26D9"/>
    <w:rPr>
      <w:color w:val="808080"/>
    </w:rPr>
  </w:style>
  <w:style w:type="character" w:customStyle="1" w:styleId="Heading2Char">
    <w:name w:val="Heading 2 Char"/>
    <w:aliases w:val="H2 Char,h2 Char,2nd level Char,†berschrift 2 Char,õberschrift 2 Char,UNDERRUBRIK 1-2 Char"/>
    <w:link w:val="Heading2"/>
    <w:rsid w:val="001B26D9"/>
    <w:rPr>
      <w:rFonts w:ascii="Arial" w:hAnsi="Arial"/>
      <w:sz w:val="32"/>
      <w:lang w:val="en-GB" w:eastAsia="en-US"/>
    </w:rPr>
  </w:style>
  <w:style w:type="character" w:customStyle="1" w:styleId="Heading3Char">
    <w:name w:val="Heading 3 Char"/>
    <w:aliases w:val="h3 Char"/>
    <w:link w:val="Heading3"/>
    <w:rsid w:val="001B26D9"/>
    <w:rPr>
      <w:rFonts w:ascii="Arial" w:hAnsi="Arial"/>
      <w:sz w:val="28"/>
      <w:lang w:val="en-GB" w:eastAsia="en-US"/>
    </w:rPr>
  </w:style>
  <w:style w:type="character" w:customStyle="1" w:styleId="B1Char1">
    <w:name w:val="B1 Char1"/>
    <w:qFormat/>
    <w:locked/>
    <w:rsid w:val="001B26D9"/>
    <w:rPr>
      <w:lang w:eastAsia="x-none"/>
    </w:rPr>
  </w:style>
  <w:style w:type="character" w:customStyle="1" w:styleId="TF0">
    <w:name w:val="TF (文字)"/>
    <w:rsid w:val="001B26D9"/>
    <w:rPr>
      <w:rFonts w:ascii="Arial" w:hAnsi="Arial"/>
      <w:b/>
      <w:lang w:eastAsia="x-none"/>
    </w:rPr>
  </w:style>
  <w:style w:type="character" w:customStyle="1" w:styleId="EXChar">
    <w:name w:val="EX Char"/>
    <w:link w:val="EX"/>
    <w:locked/>
    <w:rsid w:val="001B26D9"/>
    <w:rPr>
      <w:rFonts w:ascii="Times New Roman" w:hAnsi="Times New Roman"/>
      <w:lang w:val="en-GB" w:eastAsia="en-US"/>
    </w:rPr>
  </w:style>
  <w:style w:type="character" w:customStyle="1" w:styleId="ENChar">
    <w:name w:val="EN Char"/>
    <w:aliases w:val="Editor's Note Char1,Editor's Note Char"/>
    <w:link w:val="EditorsNote"/>
    <w:locked/>
    <w:rsid w:val="001B26D9"/>
    <w:rPr>
      <w:rFonts w:ascii="Times New Roman" w:hAnsi="Times New Roman"/>
      <w:color w:val="FF0000"/>
      <w:lang w:val="en-GB" w:eastAsia="en-US"/>
    </w:rPr>
  </w:style>
  <w:style w:type="character" w:customStyle="1" w:styleId="NOZchn">
    <w:name w:val="NO Zchn"/>
    <w:rsid w:val="001B26D9"/>
    <w:rPr>
      <w:rFonts w:ascii="Times New Roman" w:hAnsi="Times New Roman"/>
      <w:lang w:val="en-GB" w:eastAsia="en-US"/>
    </w:rPr>
  </w:style>
  <w:style w:type="character" w:customStyle="1" w:styleId="TALZchn">
    <w:name w:val="TAL Zchn"/>
    <w:link w:val="TAL"/>
    <w:rsid w:val="001B26D9"/>
    <w:rPr>
      <w:rFonts w:ascii="Arial" w:hAnsi="Arial"/>
      <w:sz w:val="18"/>
      <w:lang w:val="en-GB" w:eastAsia="en-US"/>
    </w:rPr>
  </w:style>
  <w:style w:type="character" w:customStyle="1" w:styleId="EditorsNoteCharChar">
    <w:name w:val="Editor's Note Char Char"/>
    <w:qFormat/>
    <w:locked/>
    <w:rsid w:val="001B26D9"/>
    <w:rPr>
      <w:color w:val="FF0000"/>
      <w:lang w:val="en-GB"/>
    </w:rPr>
  </w:style>
  <w:style w:type="character" w:customStyle="1" w:styleId="Heading1Char">
    <w:name w:val="Heading 1 Char"/>
    <w:link w:val="Heading1"/>
    <w:rsid w:val="001B26D9"/>
    <w:rPr>
      <w:rFonts w:ascii="Arial" w:hAnsi="Arial"/>
      <w:sz w:val="36"/>
      <w:lang w:val="en-GB" w:eastAsia="en-US"/>
    </w:rPr>
  </w:style>
  <w:style w:type="character" w:customStyle="1" w:styleId="Heading8Char">
    <w:name w:val="Heading 8 Char"/>
    <w:link w:val="Heading8"/>
    <w:rsid w:val="001B26D9"/>
    <w:rPr>
      <w:rFonts w:ascii="Arial" w:hAnsi="Arial"/>
      <w:sz w:val="36"/>
      <w:lang w:val="en-GB" w:eastAsia="en-US"/>
    </w:rPr>
  </w:style>
  <w:style w:type="character" w:customStyle="1" w:styleId="normaltextrun">
    <w:name w:val="normaltextrun"/>
    <w:basedOn w:val="DefaultParagraphFont"/>
    <w:rsid w:val="001B26D9"/>
  </w:style>
  <w:style w:type="character" w:customStyle="1" w:styleId="DocumentMapChar">
    <w:name w:val="Document Map Char"/>
    <w:link w:val="DocumentMap"/>
    <w:semiHidden/>
    <w:rsid w:val="001B26D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FEF0-5830-46A1-8EEA-F75A3E022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1609</Words>
  <Characters>9172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2024-02-19T07:01:00Z</dcterms:created>
  <dcterms:modified xsi:type="dcterms:W3CDTF">2024-02-19T12:02:00Z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(3)GSi5hqnCgQoxElCl1H5QG3JiV7NRI0kMX6PNKbMxHKXwiv95o3JAfdCgqwiW6lsTLilGKK03
2uuWL0PDHGiisaL8cc8lpEOitIZ6Dri0vjj24VTdSJjPsdD0WFanLYcMKyySMUD/JF2ODcsN
CJbW+zcJSK0xl+nJH3brTeDIrtiTNFvZ/ZRmxN7aGsBIhn0fRl4rObFNc0J/xzKzkNBRoxEA
tybDx88UCWnvItNxVp</vt:lpwstr>
  </property>
  <property fmtid="{D5CDD505-2E9C-101B-9397-08002B2CF9AE}" pid="22" name="_2015_ms_pID_7253431">
    <vt:lpwstr>i9jOHaiyKEmsjhfHsltKlWDUT5uy73gmWzHkqwMti+GATUf2Jt07Sz
ETM1XEmMKG91QV4VIhHnaeOz95mDfZJe8nuy/ilfUsdDTlNKq5598/tl+ZZBHUt0t0vWfIyv
sRciwdF5NKZYLlesOtTe18QbJguLzNLtgb7k2B761AXB2uTLcU3Jmco2CZOE2cRdnGbtji1Z
/QotgrWN5pjnJhmbYUCsG4LYf1HHbPcuXzEK</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1698561495</vt:lpwstr>
  </property>
</Properties>
</file>